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22177BD0"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200C04">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854425" w:rsidRPr="00854425">
        <w:rPr>
          <w:rFonts w:ascii="Arial" w:hAnsi="Arial" w:cs="Arial"/>
          <w:b/>
          <w:bCs/>
          <w:sz w:val="26"/>
          <w:szCs w:val="26"/>
        </w:rPr>
        <w:t>S1-</w:t>
      </w:r>
      <w:r w:rsidR="001C3171" w:rsidRPr="00854425">
        <w:rPr>
          <w:rFonts w:ascii="Arial" w:hAnsi="Arial" w:cs="Arial"/>
          <w:b/>
          <w:bCs/>
          <w:sz w:val="26"/>
          <w:szCs w:val="26"/>
        </w:rPr>
        <w:t>233</w:t>
      </w:r>
      <w:r w:rsidR="001C3171">
        <w:rPr>
          <w:rFonts w:ascii="Arial" w:hAnsi="Arial" w:cs="Arial"/>
          <w:b/>
          <w:bCs/>
          <w:sz w:val="26"/>
          <w:szCs w:val="26"/>
        </w:rPr>
        <w:t>400</w:t>
      </w:r>
    </w:p>
    <w:p w14:paraId="48B9DB2E" w14:textId="75EB1F28" w:rsidR="00200C04" w:rsidRDefault="00200C04" w:rsidP="00200C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 13 - 17 November 2023</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4E66F2">
        <w:rPr>
          <w:rFonts w:ascii="Arial" w:eastAsia="MS Mincho" w:hAnsi="Arial" w:cs="Arial"/>
          <w:i/>
          <w:sz w:val="24"/>
          <w:szCs w:val="24"/>
          <w:lang w:eastAsia="ja-JP"/>
        </w:rPr>
        <w:t xml:space="preserve">S1-233167 of </w:t>
      </w:r>
      <w:r w:rsidRPr="00200C04">
        <w:rPr>
          <w:rFonts w:ascii="Arial" w:eastAsia="MS Mincho" w:hAnsi="Arial" w:cs="Arial"/>
          <w:i/>
          <w:sz w:val="24"/>
          <w:szCs w:val="24"/>
          <w:lang w:eastAsia="ja-JP"/>
        </w:rPr>
        <w:t>S1-232649</w:t>
      </w:r>
      <w:r>
        <w:rPr>
          <w:rFonts w:ascii="Arial" w:eastAsia="MS Mincho" w:hAnsi="Arial" w:cs="Arial"/>
          <w:i/>
          <w:sz w:val="24"/>
          <w:szCs w:val="24"/>
          <w:lang w:eastAsia="ja-JP"/>
        </w:rPr>
        <w:t>)</w:t>
      </w:r>
    </w:p>
    <w:p w14:paraId="0F1C2189" w14:textId="77777777" w:rsidR="00200C04" w:rsidRDefault="00200C04" w:rsidP="00084E19">
      <w:pPr>
        <w:spacing w:after="120"/>
        <w:ind w:left="1985" w:hanging="1985"/>
        <w:rPr>
          <w:rFonts w:ascii="Arial" w:hAnsi="Arial" w:cs="Arial"/>
          <w:b/>
          <w:bCs/>
        </w:rPr>
      </w:pPr>
    </w:p>
    <w:p w14:paraId="309C12C6" w14:textId="7942B95A"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00A92CF6">
        <w:rPr>
          <w:rFonts w:ascii="Arial" w:hAnsi="Arial" w:cs="Arial"/>
          <w:b/>
          <w:bCs/>
        </w:rPr>
        <w:t>, Vodafone</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5C60C36"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854425">
        <w:rPr>
          <w:rStyle w:val="abstractlabel"/>
          <w:rFonts w:eastAsia="Arial Unicode MS" w:cs="Arial"/>
          <w:i/>
          <w:sz w:val="22"/>
          <w:szCs w:val="22"/>
          <w:lang w:eastAsia="zh-CN"/>
        </w:rPr>
        <w:t xml:space="preserve">a revision of the S1-232649 </w:t>
      </w:r>
      <w:proofErr w:type="spellStart"/>
      <w:r w:rsidR="00854425">
        <w:rPr>
          <w:rStyle w:val="abstractlabel"/>
          <w:rFonts w:eastAsia="Arial Unicode MS" w:cs="Arial"/>
          <w:i/>
          <w:sz w:val="22"/>
          <w:szCs w:val="22"/>
          <w:lang w:eastAsia="zh-CN"/>
        </w:rPr>
        <w:t>tdoc</w:t>
      </w:r>
      <w:proofErr w:type="spellEnd"/>
      <w:r w:rsidR="00854425">
        <w:rPr>
          <w:rStyle w:val="abstractlabel"/>
          <w:rFonts w:eastAsia="Arial Unicode MS" w:cs="Arial"/>
          <w:i/>
          <w:sz w:val="22"/>
          <w:szCs w:val="22"/>
          <w:lang w:eastAsia="zh-CN"/>
        </w:rPr>
        <w:t xml:space="preserve"> that was </w:t>
      </w:r>
      <w:proofErr w:type="spellStart"/>
      <w:r w:rsidR="00854425">
        <w:rPr>
          <w:rStyle w:val="abstractlabel"/>
          <w:rFonts w:eastAsia="Arial Unicode MS" w:cs="Arial"/>
          <w:i/>
          <w:sz w:val="22"/>
          <w:szCs w:val="22"/>
          <w:lang w:eastAsia="zh-CN"/>
        </w:rPr>
        <w:t>agreedat</w:t>
      </w:r>
      <w:proofErr w:type="spellEnd"/>
      <w:r w:rsidR="00854425">
        <w:rPr>
          <w:rStyle w:val="abstractlabel"/>
          <w:rFonts w:eastAsia="Arial Unicode MS" w:cs="Arial"/>
          <w:i/>
          <w:sz w:val="22"/>
          <w:szCs w:val="22"/>
          <w:lang w:eastAsia="zh-CN"/>
        </w:rPr>
        <w:t xml:space="preserve"> SA1 #103</w:t>
      </w:r>
      <w:r w:rsidR="00EA4795">
        <w:rPr>
          <w:rStyle w:val="abstractlabel"/>
          <w:rFonts w:eastAsia="Arial Unicode MS" w:cs="Arial"/>
          <w:i/>
          <w:sz w:val="22"/>
          <w:szCs w:val="22"/>
          <w:lang w:eastAsia="zh-CN"/>
        </w:rPr>
        <w:t xml:space="preserve">. </w:t>
      </w:r>
      <w:r w:rsidR="00854425">
        <w:rPr>
          <w:rStyle w:val="abstractlabel"/>
          <w:rFonts w:eastAsia="Arial Unicode MS" w:cs="Arial"/>
          <w:i/>
          <w:sz w:val="22"/>
          <w:szCs w:val="22"/>
          <w:lang w:eastAsia="zh-CN"/>
        </w:rPr>
        <w:t>The update addresses the Editor’s Note related to the Reachability characteristic</w:t>
      </w:r>
      <w:r w:rsidR="00D12CD8">
        <w:rPr>
          <w:rStyle w:val="abstractlabel"/>
          <w:rFonts w:eastAsia="Arial Unicode MS" w:cs="Arial"/>
          <w:i/>
          <w:sz w:val="22"/>
          <w:szCs w:val="22"/>
          <w:lang w:eastAsia="zh-CN"/>
        </w:rPr>
        <w:t>.</w:t>
      </w:r>
    </w:p>
    <w:p w14:paraId="79CF5C54" w14:textId="7CB53057" w:rsidR="00854425" w:rsidRDefault="00854425"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 xml:space="preserve">Note that this </w:t>
      </w:r>
      <w:proofErr w:type="spellStart"/>
      <w:r>
        <w:rPr>
          <w:rStyle w:val="abstractlabel"/>
          <w:rFonts w:eastAsia="Arial Unicode MS" w:cs="Arial"/>
          <w:i/>
          <w:sz w:val="22"/>
          <w:szCs w:val="22"/>
          <w:lang w:eastAsia="zh-CN"/>
        </w:rPr>
        <w:t>pCR</w:t>
      </w:r>
      <w:proofErr w:type="spellEnd"/>
      <w:r>
        <w:rPr>
          <w:rStyle w:val="abstractlabel"/>
          <w:rFonts w:eastAsia="Arial Unicode MS" w:cs="Arial"/>
          <w:i/>
          <w:sz w:val="22"/>
          <w:szCs w:val="22"/>
          <w:lang w:eastAsia="zh-CN"/>
        </w:rPr>
        <w:t xml:space="preserve"> includes the complete text as was proposed in S1-232649. This because the Ambient IoT work item was not yet approved and it is unclear whether S1-232649 had formally been implemented in the new Ambient IoT TS.</w:t>
      </w:r>
    </w:p>
    <w:p w14:paraId="3B686B46" w14:textId="087618E2" w:rsidR="008A6EC6" w:rsidRDefault="008A6EC6" w:rsidP="008A6EC6">
      <w:pPr>
        <w:jc w:val="center"/>
        <w:rPr>
          <w:color w:val="FF0000"/>
          <w:sz w:val="36"/>
        </w:rPr>
      </w:pPr>
      <w:bookmarkStart w:id="1" w:name="_Toc103935714"/>
      <w:bookmarkStart w:id="2" w:name="_Toc103935715"/>
      <w:bookmarkEnd w:id="0"/>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85868E6" w14:textId="77777777" w:rsidR="00200C04" w:rsidRDefault="006A7969" w:rsidP="00200C04">
      <w:pPr>
        <w:pStyle w:val="Heading1"/>
        <w:rPr>
          <w:ins w:id="3" w:author="Norp, Toon" w:date="2023-11-03T12:17:00Z"/>
        </w:rPr>
      </w:pPr>
      <w:bookmarkStart w:id="4" w:name="_Toc134813168"/>
      <w:bookmarkEnd w:id="1"/>
      <w:bookmarkEnd w:id="2"/>
      <w:r>
        <w:t>4</w:t>
      </w:r>
      <w:r w:rsidR="00AB4B1A" w:rsidRPr="004D3578">
        <w:tab/>
      </w:r>
      <w:bookmarkEnd w:id="4"/>
      <w:r>
        <w:t>Overview</w:t>
      </w:r>
    </w:p>
    <w:p w14:paraId="45956FE3" w14:textId="62BD151F" w:rsidR="00EA4795" w:rsidRPr="00EA4795" w:rsidRDefault="00200C04" w:rsidP="00200C04">
      <w:pPr>
        <w:pStyle w:val="Heading1"/>
      </w:pPr>
      <w:ins w:id="5" w:author="Norp, Toon" w:date="2023-11-03T12:17:00Z">
        <w:r>
          <w:t>4.1</w:t>
        </w:r>
        <w:r>
          <w:tab/>
          <w:t>Introduction</w:t>
        </w:r>
      </w:ins>
    </w:p>
    <w:p w14:paraId="47892014" w14:textId="77777777" w:rsidR="00200C04" w:rsidRDefault="00200C04" w:rsidP="00200C04">
      <w:pPr>
        <w:spacing w:after="240"/>
        <w:jc w:val="both"/>
        <w:rPr>
          <w:ins w:id="6" w:author="Norp, Toon" w:date="2023-11-03T12:16:00Z"/>
        </w:rPr>
      </w:pPr>
      <w:ins w:id="7" w:author="Norp, Toon" w:date="2023-11-03T12:16:00Z">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ins>
    </w:p>
    <w:p w14:paraId="72A0737B" w14:textId="77777777" w:rsidR="00200C04" w:rsidRDefault="00200C04" w:rsidP="00200C04">
      <w:pPr>
        <w:spacing w:after="240"/>
        <w:jc w:val="both"/>
        <w:rPr>
          <w:ins w:id="8" w:author="Norp, Toon" w:date="2023-11-03T12:16:00Z"/>
        </w:rPr>
      </w:pPr>
      <w:ins w:id="9" w:author="Norp, Toon" w:date="2023-11-03T12:16: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10" w:author="Norp, Toon" w:date="2023-08-24T14:23:00Z">
          <w:r w:rsidRPr="002064D5" w:rsidDel="00827C20">
            <w:delText>a</w:delText>
          </w:r>
        </w:del>
        <w:r w:rsidRPr="002064D5">
          <w:t>mbient IoT with cellular networks, vastly benefitting the 3GPP ecosystem.</w:t>
        </w:r>
      </w:ins>
    </w:p>
    <w:p w14:paraId="107B3C2F" w14:textId="77777777" w:rsidR="00200C04" w:rsidRDefault="00200C04" w:rsidP="00200C04">
      <w:pPr>
        <w:pStyle w:val="Heading2"/>
        <w:rPr>
          <w:ins w:id="11" w:author="Norp, Toon" w:date="2023-11-03T12:16:00Z"/>
        </w:rPr>
      </w:pPr>
      <w:ins w:id="12" w:author="Norp, Toon" w:date="2023-11-03T12:16:00Z">
        <w:r>
          <w:t>4.2</w:t>
        </w:r>
        <w:r>
          <w:tab/>
          <w:t xml:space="preserve">Characteristics of Ambient IoT </w:t>
        </w:r>
      </w:ins>
    </w:p>
    <w:p w14:paraId="62C08C59" w14:textId="77777777" w:rsidR="00200C04" w:rsidRDefault="00200C04" w:rsidP="00200C04">
      <w:pPr>
        <w:rPr>
          <w:ins w:id="13" w:author="Norp, Toon" w:date="2023-11-03T12:16:00Z"/>
        </w:rPr>
      </w:pPr>
      <w:ins w:id="14" w:author="Norp, Toon" w:date="2023-11-03T12:16:00Z">
        <w:r>
          <w:t>Not all Ambient IoT devices are the same. Nevertheless, Ambient IoT devices have the following characteristics.</w:t>
        </w:r>
      </w:ins>
    </w:p>
    <w:p w14:paraId="0FD511CB" w14:textId="77777777" w:rsidR="00200C04" w:rsidRPr="002064D5" w:rsidRDefault="00200C04" w:rsidP="00200C04">
      <w:pPr>
        <w:pStyle w:val="B1"/>
        <w:rPr>
          <w:ins w:id="15" w:author="Norp, Toon" w:date="2023-11-03T12:16:00Z"/>
        </w:rPr>
      </w:pPr>
      <w:ins w:id="16" w:author="Norp, Toon" w:date="2023-11-03T12:16: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7C185BF4" w14:textId="77777777" w:rsidR="00200C04" w:rsidRPr="002064D5" w:rsidRDefault="00200C04" w:rsidP="00200C04">
      <w:pPr>
        <w:pStyle w:val="B1"/>
        <w:rPr>
          <w:ins w:id="17" w:author="Norp, Toon" w:date="2023-11-03T12:16:00Z"/>
        </w:rPr>
      </w:pPr>
      <w:ins w:id="18" w:author="Norp, Toon" w:date="2023-11-03T12:16: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ins>
    </w:p>
    <w:p w14:paraId="4D8C9D38" w14:textId="77777777" w:rsidR="00200C04" w:rsidRPr="002064D5" w:rsidRDefault="00200C04" w:rsidP="00200C04">
      <w:pPr>
        <w:pStyle w:val="B1"/>
        <w:rPr>
          <w:ins w:id="19" w:author="Norp, Toon" w:date="2023-11-03T12:16:00Z"/>
        </w:rPr>
      </w:pPr>
      <w:ins w:id="20" w:author="Norp, Toon" w:date="2023-11-03T12:16:00Z">
        <w:r w:rsidRPr="002064D5">
          <w:lastRenderedPageBreak/>
          <w:t>-</w:t>
        </w:r>
        <w:r w:rsidRPr="002064D5">
          <w:tab/>
          <w:t>Low data rates. Generally, Ambient IoT data transmissions contain only a few hundred bits of data. Typical 5G services with high data rates such as streaming are not supported.</w:t>
        </w:r>
      </w:ins>
    </w:p>
    <w:p w14:paraId="267857AB" w14:textId="77777777" w:rsidR="00200C04" w:rsidRPr="002064D5" w:rsidRDefault="00200C04" w:rsidP="00200C04">
      <w:pPr>
        <w:pStyle w:val="B1"/>
        <w:rPr>
          <w:ins w:id="21" w:author="Norp, Toon" w:date="2023-11-03T12:16:00Z"/>
        </w:rPr>
      </w:pPr>
      <w:ins w:id="22" w:author="Norp, Toon" w:date="2023-11-03T12:16:00Z">
        <w:r w:rsidRPr="002064D5">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71C80B4B" w14:textId="675BC068" w:rsidR="00200C04" w:rsidRPr="002064D5" w:rsidRDefault="00200C04" w:rsidP="00200C04">
      <w:pPr>
        <w:pStyle w:val="B1"/>
        <w:rPr>
          <w:ins w:id="23" w:author="Norp, Toon" w:date="2023-11-03T12:16:00Z"/>
        </w:rPr>
      </w:pPr>
      <w:ins w:id="24" w:author="Norp, Toon" w:date="2023-11-03T12:16:00Z">
        <w:r w:rsidRPr="002064D5">
          <w:t>-</w:t>
        </w:r>
        <w:r w:rsidRPr="002064D5">
          <w:tab/>
        </w:r>
        <w:del w:id="25" w:author="Toon Norp" w:date="2023-11-03T12:18:00Z">
          <w:r w:rsidRPr="002064D5" w:rsidDel="00200C04">
            <w:delText>Reachability</w:delText>
          </w:r>
        </w:del>
      </w:ins>
      <w:ins w:id="26" w:author="Toon Norp" w:date="2023-11-03T12:18:00Z">
        <w:r>
          <w:t>Communication</w:t>
        </w:r>
      </w:ins>
      <w:ins w:id="27" w:author="Toon Norp" w:date="2023-11-03T12:19:00Z">
        <w:r>
          <w:t xml:space="preserve"> characteristics</w:t>
        </w:r>
      </w:ins>
      <w:ins w:id="28" w:author="Norp, Toon" w:date="2023-11-03T12:16:00Z">
        <w:r w:rsidRPr="002064D5">
          <w:t>. Ambient IoT devices can have</w:t>
        </w:r>
        <w:del w:id="29" w:author="Toon SA1 104" w:date="2023-11-14T15:08:00Z">
          <w:r w:rsidRPr="002064D5" w:rsidDel="00F457B7">
            <w:delText xml:space="preserve"> </w:delText>
          </w:r>
        </w:del>
        <w:del w:id="30" w:author="Toon Norp" w:date="2023-11-03T15:43:00Z">
          <w:r w:rsidRPr="002064D5" w:rsidDel="004F1BE1">
            <w:delText>different</w:delText>
          </w:r>
        </w:del>
      </w:ins>
      <w:ins w:id="31" w:author="Toon SA1 104" w:date="2023-11-14T15:08:00Z">
        <w:r w:rsidR="00F457B7">
          <w:t xml:space="preserve"> </w:t>
        </w:r>
      </w:ins>
      <w:ins w:id="32" w:author="Toon Norp" w:date="2023-11-03T15:43:00Z">
        <w:r w:rsidR="004F1BE1">
          <w:t>a variety of</w:t>
        </w:r>
      </w:ins>
      <w:ins w:id="33" w:author="Norp, Toon" w:date="2023-11-03T12:16:00Z">
        <w:r w:rsidRPr="002064D5">
          <w:t xml:space="preserve"> </w:t>
        </w:r>
        <w:del w:id="34" w:author="Toon Norp" w:date="2023-11-03T12:18:00Z">
          <w:r w:rsidRPr="002064D5" w:rsidDel="00200C04">
            <w:delText>reachability</w:delText>
          </w:r>
        </w:del>
      </w:ins>
      <w:ins w:id="35" w:author="Toon Norp" w:date="2023-11-03T12:18:00Z">
        <w:r>
          <w:t>communication</w:t>
        </w:r>
      </w:ins>
      <w:ins w:id="36" w:author="Norp, Toon" w:date="2023-11-03T12:16:00Z">
        <w:r w:rsidRPr="002064D5">
          <w:t xml:space="preserve"> characteristics</w:t>
        </w:r>
      </w:ins>
      <w:ins w:id="37" w:author="Toon Norp" w:date="2023-11-03T15:43:00Z">
        <w:r w:rsidR="004F1BE1">
          <w:t>, di</w:t>
        </w:r>
        <w:r w:rsidR="00FD30F2">
          <w:t>fferen</w:t>
        </w:r>
      </w:ins>
      <w:ins w:id="38" w:author="Toon Norp" w:date="2023-11-03T15:44:00Z">
        <w:r w:rsidR="00FD30F2">
          <w:t>t from other IoT devices</w:t>
        </w:r>
      </w:ins>
      <w:ins w:id="39" w:author="Toon SA1 104" w:date="2023-11-14T15:09:00Z">
        <w:r w:rsidR="00D857EB">
          <w:t>, based on how the Ambient IoT devices are powered by energy harvesting and whether/how</w:t>
        </w:r>
        <w:r w:rsidR="004B1832">
          <w:t xml:space="preserve"> the harvested energy can be stored</w:t>
        </w:r>
      </w:ins>
      <w:ins w:id="40" w:author="Norp, Toon" w:date="2023-11-03T12:16:00Z">
        <w:r w:rsidRPr="002064D5">
          <w:t xml:space="preserve">. </w:t>
        </w:r>
        <w:del w:id="41" w:author="Toon SA1 104" w:date="2023-11-14T15:10:00Z">
          <w:r w:rsidRPr="002064D5" w:rsidDel="004B1832">
            <w:delText xml:space="preserve">Some </w:delText>
          </w:r>
        </w:del>
        <w:r w:rsidRPr="002064D5">
          <w:t xml:space="preserve">Ambient IoT devices will only be able to </w:t>
        </w:r>
        <w:del w:id="42" w:author="Toon Norp" w:date="2023-11-03T12:19:00Z">
          <w:r w:rsidRPr="002064D5" w:rsidDel="00200C04">
            <w:delText xml:space="preserve">receive Mobile Terminated </w:delText>
          </w:r>
        </w:del>
        <w:r w:rsidRPr="002064D5">
          <w:t>communicat</w:t>
        </w:r>
        <w:del w:id="43" w:author="Toon Norp" w:date="2023-11-03T12:19:00Z">
          <w:r w:rsidRPr="002064D5" w:rsidDel="00200C04">
            <w:delText>ion</w:delText>
          </w:r>
        </w:del>
      </w:ins>
      <w:ins w:id="44" w:author="Toon Norp" w:date="2023-11-03T12:19:00Z">
        <w:r>
          <w:t>e</w:t>
        </w:r>
      </w:ins>
      <w:ins w:id="45" w:author="Norp, Toon" w:date="2023-11-03T12:16:00Z">
        <w:r w:rsidRPr="002064D5">
          <w:t xml:space="preserve"> when they </w:t>
        </w:r>
        <w:del w:id="46" w:author="Toon SA1 104" w:date="2023-11-14T15:10:00Z">
          <w:r w:rsidRPr="002064D5" w:rsidDel="004B1832">
            <w:delText>occasionally obtain</w:delText>
          </w:r>
        </w:del>
      </w:ins>
      <w:ins w:id="47" w:author="Toon SA1 104" w:date="2023-11-14T15:10:00Z">
        <w:r w:rsidR="004B1832">
          <w:t>have enough</w:t>
        </w:r>
      </w:ins>
      <w:ins w:id="48" w:author="Norp, Toon" w:date="2023-11-03T12:16:00Z">
        <w:r w:rsidRPr="002064D5">
          <w:t xml:space="preserve"> power. </w:t>
        </w:r>
      </w:ins>
      <w:ins w:id="49" w:author="Toon Norp" w:date="2023-11-03T14:06:00Z">
        <w:r w:rsidR="00854425">
          <w:rPr>
            <w:lang w:val="en-US"/>
          </w:rPr>
          <w:t>This can be an issue</w:t>
        </w:r>
      </w:ins>
      <w:ins w:id="50" w:author="Toon Norp" w:date="2023-11-03T21:03:00Z">
        <w:r w:rsidR="00195427">
          <w:rPr>
            <w:lang w:val="en-US"/>
          </w:rPr>
          <w:t>,</w:t>
        </w:r>
      </w:ins>
      <w:ins w:id="51" w:author="Toon Norp" w:date="2023-11-03T14:06:00Z">
        <w:r w:rsidR="00854425">
          <w:rPr>
            <w:lang w:val="en-US"/>
          </w:rPr>
          <w:t xml:space="preserve"> especially </w:t>
        </w:r>
      </w:ins>
      <w:ins w:id="52" w:author="Toon Norp" w:date="2023-11-03T20:57:00Z">
        <w:del w:id="53" w:author="Toon SA1 104" w:date="2023-11-14T15:10:00Z">
          <w:r w:rsidR="008C1ACA" w:rsidDel="00EE108D">
            <w:rPr>
              <w:lang w:val="en-US"/>
            </w:rPr>
            <w:delText>for</w:delText>
          </w:r>
        </w:del>
      </w:ins>
      <w:ins w:id="54" w:author="Toon SA1 104" w:date="2023-11-14T15:10:00Z">
        <w:r w:rsidR="00EE108D">
          <w:rPr>
            <w:lang w:val="en-US"/>
          </w:rPr>
          <w:t>when</w:t>
        </w:r>
      </w:ins>
      <w:ins w:id="55" w:author="Toon Norp" w:date="2023-11-03T14:06:00Z">
        <w:r w:rsidR="00854425">
          <w:rPr>
            <w:lang w:val="en-US"/>
          </w:rPr>
          <w:t xml:space="preserve"> communication</w:t>
        </w:r>
      </w:ins>
      <w:ins w:id="56" w:author="Toon Norp" w:date="2023-11-03T20:57:00Z">
        <w:r w:rsidR="008C1ACA">
          <w:rPr>
            <w:lang w:val="en-US"/>
          </w:rPr>
          <w:t xml:space="preserve"> </w:t>
        </w:r>
      </w:ins>
      <w:ins w:id="57" w:author="Toon SA1 104" w:date="2023-11-14T15:10:00Z">
        <w:r w:rsidR="00EE108D">
          <w:rPr>
            <w:lang w:val="en-US"/>
          </w:rPr>
          <w:t xml:space="preserve">is </w:t>
        </w:r>
      </w:ins>
      <w:ins w:id="58" w:author="Toon Norp" w:date="2023-11-03T20:57:00Z">
        <w:r w:rsidR="008C1ACA">
          <w:rPr>
            <w:lang w:val="en-US"/>
          </w:rPr>
          <w:t xml:space="preserve">initiated </w:t>
        </w:r>
        <w:r w:rsidR="00FD1368">
          <w:rPr>
            <w:lang w:val="en-US"/>
          </w:rPr>
          <w:t>towards the Ambient IoT device</w:t>
        </w:r>
      </w:ins>
      <w:ins w:id="59" w:author="Toon Norp" w:date="2023-11-03T14:06:00Z">
        <w:r w:rsidR="00854425">
          <w:rPr>
            <w:lang w:val="en-US"/>
          </w:rPr>
          <w:t xml:space="preserve">, </w:t>
        </w:r>
      </w:ins>
      <w:ins w:id="60" w:author="Toon Norp" w:date="2023-11-03T20:58:00Z">
        <w:del w:id="61" w:author="Toon SA1 104" w:date="2023-11-14T15:11:00Z">
          <w:r w:rsidR="000E1311" w:rsidDel="00BE4111">
            <w:rPr>
              <w:lang w:val="en-US"/>
            </w:rPr>
            <w:delText>because</w:delText>
          </w:r>
        </w:del>
      </w:ins>
      <w:ins w:id="62" w:author="Toon SA1 104" w:date="2023-11-14T15:11:00Z">
        <w:r w:rsidR="00BE4111">
          <w:rPr>
            <w:lang w:val="en-US"/>
          </w:rPr>
          <w:t>while</w:t>
        </w:r>
      </w:ins>
      <w:ins w:id="63" w:author="Toon Norp" w:date="2023-11-03T20:58:00Z">
        <w:r w:rsidR="000E1311">
          <w:rPr>
            <w:lang w:val="en-US"/>
          </w:rPr>
          <w:t xml:space="preserve"> it is not known whether</w:t>
        </w:r>
      </w:ins>
      <w:ins w:id="64" w:author="Toon Norp" w:date="2023-11-03T14:06:00Z">
        <w:r w:rsidR="00854425">
          <w:rPr>
            <w:lang w:val="en-US"/>
          </w:rPr>
          <w:t xml:space="preserve"> the Ambient IoT device has enough power to </w:t>
        </w:r>
      </w:ins>
      <w:ins w:id="65" w:author="Toon Norp" w:date="2023-11-03T20:58:00Z">
        <w:r w:rsidR="007D44ED">
          <w:rPr>
            <w:lang w:val="en-US"/>
          </w:rPr>
          <w:t>recei</w:t>
        </w:r>
      </w:ins>
      <w:ins w:id="66" w:author="Toon Norp" w:date="2023-11-03T20:59:00Z">
        <w:r w:rsidR="007D44ED">
          <w:rPr>
            <w:lang w:val="en-US"/>
          </w:rPr>
          <w:t>ve this communication</w:t>
        </w:r>
      </w:ins>
      <w:ins w:id="67" w:author="Toon Norp" w:date="2023-11-03T14:06:00Z">
        <w:r w:rsidR="00854425">
          <w:rPr>
            <w:lang w:val="en-US"/>
          </w:rPr>
          <w:t xml:space="preserve">. </w:t>
        </w:r>
      </w:ins>
      <w:ins w:id="68" w:author="Norp, Toon" w:date="2023-11-03T12:16:00Z">
        <w:r w:rsidRPr="002064D5">
          <w:t xml:space="preserve">Some Ambient IoT devices can be powered on demand when they need to </w:t>
        </w:r>
        <w:del w:id="69" w:author="Toon Norp" w:date="2023-11-03T12:19:00Z">
          <w:r w:rsidRPr="002064D5" w:rsidDel="00200C04">
            <w:delText>be reachable</w:delText>
          </w:r>
        </w:del>
      </w:ins>
      <w:ins w:id="70" w:author="Toon Norp" w:date="2023-11-03T12:19:00Z">
        <w:r>
          <w:t>communicate</w:t>
        </w:r>
      </w:ins>
      <w:ins w:id="71" w:author="Norp, Toon" w:date="2023-11-03T12:16:00Z">
        <w:r w:rsidRPr="002064D5">
          <w:t xml:space="preserve">. </w:t>
        </w:r>
        <w:del w:id="72" w:author="Toon Norp" w:date="2023-11-03T15:49:00Z">
          <w:r w:rsidRPr="002064D5" w:rsidDel="00D04BB7">
            <w:delText>S</w:delText>
          </w:r>
        </w:del>
      </w:ins>
      <w:ins w:id="73" w:author="Toon Norp" w:date="2023-11-03T15:49:00Z">
        <w:r w:rsidR="00D04BB7">
          <w:t>Additionally, s</w:t>
        </w:r>
      </w:ins>
      <w:ins w:id="74" w:author="Norp, Toon" w:date="2023-11-03T12:16:00Z">
        <w:r w:rsidRPr="002064D5">
          <w:t xml:space="preserve">ome Ambient IoT devices will be able to </w:t>
        </w:r>
        <w:del w:id="75" w:author="Toon Norp" w:date="2023-11-03T14:07:00Z">
          <w:r w:rsidRPr="002064D5" w:rsidDel="00854425">
            <w:delText xml:space="preserve">receive Mobile Terminated </w:delText>
          </w:r>
        </w:del>
        <w:r w:rsidRPr="002064D5">
          <w:t>communicat</w:t>
        </w:r>
        <w:del w:id="76" w:author="Toon Norp" w:date="2023-11-03T14:07:00Z">
          <w:r w:rsidRPr="002064D5" w:rsidDel="00854425">
            <w:delText>ion</w:delText>
          </w:r>
        </w:del>
      </w:ins>
      <w:ins w:id="77" w:author="Toon Norp" w:date="2023-11-03T14:07:00Z">
        <w:r w:rsidR="00854425">
          <w:t>e</w:t>
        </w:r>
      </w:ins>
      <w:ins w:id="78" w:author="Norp, Toon" w:date="2023-11-03T12:16:00Z">
        <w:r w:rsidRPr="002064D5">
          <w:t xml:space="preserve"> on a regular basis and have </w:t>
        </w:r>
        <w:del w:id="79" w:author="Toon Norp" w:date="2023-11-03T14:07:00Z">
          <w:r w:rsidRPr="002064D5" w:rsidDel="00854425">
            <w:delText>reachability</w:delText>
          </w:r>
        </w:del>
      </w:ins>
      <w:ins w:id="80" w:author="Toon Norp" w:date="2023-11-03T14:07:00Z">
        <w:r w:rsidR="00854425">
          <w:t>communication</w:t>
        </w:r>
      </w:ins>
      <w:ins w:id="81" w:author="Norp, Toon" w:date="2023-11-03T12:16:00Z">
        <w:r w:rsidRPr="002064D5">
          <w:t xml:space="preserve"> characteristics similar to </w:t>
        </w:r>
        <w:del w:id="82" w:author="Toon SA1 104" w:date="2023-11-14T15:12:00Z">
          <w:r w:rsidRPr="002064D5" w:rsidDel="00872DC4">
            <w:delText>mobile phones</w:delText>
          </w:r>
        </w:del>
      </w:ins>
      <w:ins w:id="83" w:author="Toon SA1 104" w:date="2023-11-14T15:12:00Z">
        <w:r w:rsidR="00F67EF6">
          <w:t>regular</w:t>
        </w:r>
        <w:r w:rsidR="00872DC4">
          <w:t xml:space="preserve"> IoT devices</w:t>
        </w:r>
      </w:ins>
      <w:ins w:id="84" w:author="Norp, Toon" w:date="2023-11-03T12:16:00Z">
        <w:r w:rsidRPr="002064D5">
          <w:t>.</w:t>
        </w:r>
      </w:ins>
    </w:p>
    <w:p w14:paraId="226623B9" w14:textId="10600DA2" w:rsidR="00200C04" w:rsidDel="00200C04" w:rsidRDefault="00200C04" w:rsidP="00200C04">
      <w:pPr>
        <w:pStyle w:val="EditorsNote"/>
        <w:rPr>
          <w:ins w:id="85" w:author="Norp, Toon" w:date="2023-11-03T12:16:00Z"/>
          <w:del w:id="86" w:author="Toon Norp" w:date="2023-11-03T12:18:00Z"/>
        </w:rPr>
      </w:pPr>
      <w:ins w:id="87" w:author="Norp, Toon" w:date="2023-11-03T12:16:00Z">
        <w:del w:id="88" w:author="Toon Norp" w:date="2023-11-03T12:18:00Z">
          <w:r w:rsidRPr="002064D5" w:rsidDel="00200C04">
            <w:delText>Editor’s Note:</w:delText>
          </w:r>
          <w:r w:rsidRPr="002064D5" w:rsidDel="00200C04">
            <w:tab/>
            <w:delText>Terminology for the Reachability text to be revisited. Specifically how to consider also Mobile Originated communication.</w:delText>
          </w:r>
        </w:del>
      </w:ins>
    </w:p>
    <w:p w14:paraId="43754434" w14:textId="77777777" w:rsidR="00200C04" w:rsidRPr="00EA4795" w:rsidRDefault="00200C04" w:rsidP="00200C04">
      <w:pPr>
        <w:pStyle w:val="Heading2"/>
        <w:rPr>
          <w:ins w:id="89" w:author="Norp, Toon" w:date="2023-11-03T12:16:00Z"/>
        </w:rPr>
      </w:pPr>
      <w:ins w:id="90" w:author="Norp, Toon" w:date="2023-11-03T12:16:00Z">
        <w:r>
          <w:t>4.3</w:t>
        </w:r>
        <w:r>
          <w:tab/>
          <w:t>Typical Ambient IoT use cases</w:t>
        </w:r>
      </w:ins>
    </w:p>
    <w:p w14:paraId="04C64A1F" w14:textId="77777777" w:rsidR="00200C04" w:rsidRPr="002064D5" w:rsidRDefault="00200C04" w:rsidP="00200C04">
      <w:pPr>
        <w:rPr>
          <w:ins w:id="91" w:author="Norp, Toon" w:date="2023-11-03T12:16:00Z"/>
          <w:noProof/>
        </w:rPr>
      </w:pPr>
      <w:ins w:id="92" w:author="Norp, Toon" w:date="2023-11-03T12:16:00Z">
        <w:r w:rsidRPr="002064D5">
          <w:rPr>
            <w:noProof/>
          </w:rPr>
          <w:t>Ambient IoT can support many different use cases. Nevertheless, in general the Ambient IoT use cases can be characterised in four different use case categories:</w:t>
        </w:r>
      </w:ins>
    </w:p>
    <w:p w14:paraId="461648D3" w14:textId="77777777" w:rsidR="00200C04" w:rsidRPr="002064D5" w:rsidRDefault="00200C04" w:rsidP="00200C04">
      <w:pPr>
        <w:pStyle w:val="B1"/>
        <w:rPr>
          <w:ins w:id="93" w:author="Norp, Toon" w:date="2023-11-03T12:16:00Z"/>
          <w:noProof/>
        </w:rPr>
      </w:pPr>
      <w:ins w:id="94" w:author="Norp, Toon" w:date="2023-11-03T12:16: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5FF49E04" w14:textId="77777777" w:rsidR="00200C04" w:rsidRPr="002064D5" w:rsidRDefault="00200C04" w:rsidP="00200C04">
      <w:pPr>
        <w:pStyle w:val="B1"/>
        <w:rPr>
          <w:ins w:id="95" w:author="Norp, Toon" w:date="2023-11-03T12:16:00Z"/>
          <w:noProof/>
        </w:rPr>
      </w:pPr>
      <w:ins w:id="96" w:author="Norp, Toon" w:date="2023-11-03T12:16: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465EF7B7" w14:textId="77777777" w:rsidR="00200C04" w:rsidRPr="002064D5" w:rsidRDefault="00200C04" w:rsidP="00200C04">
      <w:pPr>
        <w:pStyle w:val="B1"/>
        <w:rPr>
          <w:ins w:id="97" w:author="Norp, Toon" w:date="2023-11-03T12:16:00Z"/>
          <w:noProof/>
        </w:rPr>
      </w:pPr>
      <w:ins w:id="98" w:author="Norp, Toon" w:date="2023-11-03T12:16: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ins>
    </w:p>
    <w:p w14:paraId="4451EF69" w14:textId="77777777" w:rsidR="00200C04" w:rsidRDefault="00200C04" w:rsidP="00200C04">
      <w:pPr>
        <w:pStyle w:val="B1"/>
        <w:rPr>
          <w:ins w:id="99" w:author="Norp, Toon" w:date="2023-11-03T12:16:00Z"/>
          <w:noProof/>
        </w:rPr>
      </w:pPr>
      <w:ins w:id="100" w:author="Norp, Toon" w:date="2023-11-03T12:16: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165A775F" w14:textId="77777777" w:rsidR="00200C04" w:rsidRPr="00EA4795" w:rsidRDefault="00200C04" w:rsidP="00200C04">
      <w:pPr>
        <w:pStyle w:val="Heading2"/>
        <w:rPr>
          <w:ins w:id="101" w:author="Norp, Toon" w:date="2023-11-03T12:16:00Z"/>
        </w:rPr>
      </w:pPr>
      <w:ins w:id="102" w:author="Norp, Toon" w:date="2023-11-03T12:16:00Z">
        <w:r>
          <w:t>4.4</w:t>
        </w:r>
        <w:r>
          <w:tab/>
          <w:t>Communication modes</w:t>
        </w:r>
      </w:ins>
    </w:p>
    <w:p w14:paraId="27A24464" w14:textId="77777777" w:rsidR="00200C04" w:rsidRPr="00634476" w:rsidRDefault="00200C04" w:rsidP="00200C04">
      <w:pPr>
        <w:pStyle w:val="EditorsNote"/>
        <w:rPr>
          <w:ins w:id="103" w:author="Norp, Toon" w:date="2023-11-03T12:16:00Z"/>
        </w:rPr>
      </w:pPr>
      <w:ins w:id="104" w:author="Norp, Toon" w:date="2023-11-03T12:16:00Z">
        <w:r>
          <w:rPr>
            <w:noProof/>
          </w:rPr>
          <w:t>Editor’s Note:</w:t>
        </w:r>
        <w:r>
          <w:rPr>
            <w:noProof/>
          </w:rPr>
          <w:tab/>
          <w:t>It is FFS whether to describe communication modes here, and/or 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4F97" w14:textId="77777777" w:rsidR="004C7512" w:rsidRDefault="004C7512">
      <w:pPr>
        <w:spacing w:after="0"/>
      </w:pPr>
      <w:r>
        <w:separator/>
      </w:r>
    </w:p>
  </w:endnote>
  <w:endnote w:type="continuationSeparator" w:id="0">
    <w:p w14:paraId="2ED1B757" w14:textId="77777777" w:rsidR="004C7512" w:rsidRDefault="004C7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9DCF" w14:textId="77777777" w:rsidR="004C7512" w:rsidRDefault="004C7512">
      <w:pPr>
        <w:spacing w:after="0"/>
      </w:pPr>
      <w:r>
        <w:separator/>
      </w:r>
    </w:p>
  </w:footnote>
  <w:footnote w:type="continuationSeparator" w:id="0">
    <w:p w14:paraId="17FE6DA1" w14:textId="77777777" w:rsidR="004C7512" w:rsidRDefault="004C7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Toon Norp">
    <w15:presenceInfo w15:providerId="None" w15:userId="Toon Norp"/>
  </w15:person>
  <w15:person w15:author="Toon SA1 104">
    <w15:presenceInfo w15:providerId="None" w15:userId="Toon SA1 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1311"/>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902"/>
    <w:rsid w:val="00171AE6"/>
    <w:rsid w:val="001727ED"/>
    <w:rsid w:val="00172D3D"/>
    <w:rsid w:val="00172FA6"/>
    <w:rsid w:val="0017471F"/>
    <w:rsid w:val="00177935"/>
    <w:rsid w:val="001814F8"/>
    <w:rsid w:val="001879C2"/>
    <w:rsid w:val="00192C46"/>
    <w:rsid w:val="00192F87"/>
    <w:rsid w:val="0019437F"/>
    <w:rsid w:val="00195427"/>
    <w:rsid w:val="001A08B3"/>
    <w:rsid w:val="001A0B34"/>
    <w:rsid w:val="001A107C"/>
    <w:rsid w:val="001A67BC"/>
    <w:rsid w:val="001A7B60"/>
    <w:rsid w:val="001B52F0"/>
    <w:rsid w:val="001B5E49"/>
    <w:rsid w:val="001B606E"/>
    <w:rsid w:val="001B72AF"/>
    <w:rsid w:val="001B7A65"/>
    <w:rsid w:val="001C0EDB"/>
    <w:rsid w:val="001C2DD2"/>
    <w:rsid w:val="001C3171"/>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0C04"/>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378"/>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2604"/>
    <w:rsid w:val="00482D02"/>
    <w:rsid w:val="0048449B"/>
    <w:rsid w:val="004866AD"/>
    <w:rsid w:val="004906FE"/>
    <w:rsid w:val="00494041"/>
    <w:rsid w:val="004972D2"/>
    <w:rsid w:val="00497789"/>
    <w:rsid w:val="004A5A10"/>
    <w:rsid w:val="004A5E91"/>
    <w:rsid w:val="004A6D46"/>
    <w:rsid w:val="004A76B5"/>
    <w:rsid w:val="004B067D"/>
    <w:rsid w:val="004B0F6B"/>
    <w:rsid w:val="004B1832"/>
    <w:rsid w:val="004B1AD2"/>
    <w:rsid w:val="004B3F6E"/>
    <w:rsid w:val="004B5285"/>
    <w:rsid w:val="004B5BCA"/>
    <w:rsid w:val="004B6C6F"/>
    <w:rsid w:val="004B7359"/>
    <w:rsid w:val="004B75B7"/>
    <w:rsid w:val="004C0448"/>
    <w:rsid w:val="004C1657"/>
    <w:rsid w:val="004C2288"/>
    <w:rsid w:val="004C3ABF"/>
    <w:rsid w:val="004C6F6A"/>
    <w:rsid w:val="004C74A0"/>
    <w:rsid w:val="004C7512"/>
    <w:rsid w:val="004C7D70"/>
    <w:rsid w:val="004D04CF"/>
    <w:rsid w:val="004D18F9"/>
    <w:rsid w:val="004D2154"/>
    <w:rsid w:val="004D37B3"/>
    <w:rsid w:val="004D460B"/>
    <w:rsid w:val="004D6CD2"/>
    <w:rsid w:val="004D6E9B"/>
    <w:rsid w:val="004E08BA"/>
    <w:rsid w:val="004E27A6"/>
    <w:rsid w:val="004E4766"/>
    <w:rsid w:val="004E66F2"/>
    <w:rsid w:val="004F1BE1"/>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3273E"/>
    <w:rsid w:val="00540792"/>
    <w:rsid w:val="00542782"/>
    <w:rsid w:val="0054297F"/>
    <w:rsid w:val="00542FDE"/>
    <w:rsid w:val="00544CCB"/>
    <w:rsid w:val="005460EE"/>
    <w:rsid w:val="00547111"/>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26CA"/>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44ED"/>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4425"/>
    <w:rsid w:val="00855FB7"/>
    <w:rsid w:val="008577D3"/>
    <w:rsid w:val="008626E7"/>
    <w:rsid w:val="00863157"/>
    <w:rsid w:val="0086388E"/>
    <w:rsid w:val="008646D7"/>
    <w:rsid w:val="008656CA"/>
    <w:rsid w:val="0086699B"/>
    <w:rsid w:val="00870EE7"/>
    <w:rsid w:val="00872DC4"/>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1ACA"/>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6E9"/>
    <w:rsid w:val="00942EF5"/>
    <w:rsid w:val="009430BD"/>
    <w:rsid w:val="009441B4"/>
    <w:rsid w:val="009449B3"/>
    <w:rsid w:val="00944A38"/>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2CF6"/>
    <w:rsid w:val="00A93BB8"/>
    <w:rsid w:val="00A93BBB"/>
    <w:rsid w:val="00AA26FB"/>
    <w:rsid w:val="00AA2CBC"/>
    <w:rsid w:val="00AA5723"/>
    <w:rsid w:val="00AB0A1C"/>
    <w:rsid w:val="00AB2DFB"/>
    <w:rsid w:val="00AB432D"/>
    <w:rsid w:val="00AB4B1A"/>
    <w:rsid w:val="00AB4E92"/>
    <w:rsid w:val="00AC1187"/>
    <w:rsid w:val="00AC16ED"/>
    <w:rsid w:val="00AC1EA6"/>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4111"/>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BB7"/>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857EB"/>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108D"/>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57B7"/>
    <w:rsid w:val="00F46F3A"/>
    <w:rsid w:val="00F478D8"/>
    <w:rsid w:val="00F517BE"/>
    <w:rsid w:val="00F53DD4"/>
    <w:rsid w:val="00F54051"/>
    <w:rsid w:val="00F5500A"/>
    <w:rsid w:val="00F57C45"/>
    <w:rsid w:val="00F60BE1"/>
    <w:rsid w:val="00F67012"/>
    <w:rsid w:val="00F67ADA"/>
    <w:rsid w:val="00F67EF6"/>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368"/>
    <w:rsid w:val="00FD1705"/>
    <w:rsid w:val="00FD230E"/>
    <w:rsid w:val="00FD30F2"/>
    <w:rsid w:val="00FD67E9"/>
    <w:rsid w:val="00FE0C18"/>
    <w:rsid w:val="00FE1559"/>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451247045">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1000</Words>
  <Characters>5505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Toon SA1 104</cp:lastModifiedBy>
  <cp:revision>2</cp:revision>
  <cp:lastPrinted>2411-12-31T15:59:00Z</cp:lastPrinted>
  <dcterms:created xsi:type="dcterms:W3CDTF">2023-11-14T14:17:00Z</dcterms:created>
  <dcterms:modified xsi:type="dcterms:W3CDTF">2023-11-14T14:17:00Z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